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EDE36" w14:textId="780E64A6" w:rsidR="008050BE" w:rsidRDefault="008050BE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</w:t>
      </w:r>
      <w:r w:rsidR="00C04F71">
        <w:rPr>
          <w:b/>
          <w:bCs/>
          <w:noProof/>
          <w:sz w:val="24"/>
          <w:szCs w:val="24"/>
        </w:rPr>
        <w:t>1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03445" w:rsidRPr="00303445">
        <w:rPr>
          <w:b/>
          <w:bCs/>
          <w:i/>
          <w:iCs/>
          <w:noProof/>
          <w:sz w:val="28"/>
          <w:szCs w:val="28"/>
        </w:rPr>
        <w:t>R2-200</w:t>
      </w:r>
      <w:r w:rsidR="00867CD0">
        <w:rPr>
          <w:b/>
          <w:bCs/>
          <w:i/>
          <w:iCs/>
          <w:noProof/>
          <w:sz w:val="28"/>
          <w:szCs w:val="28"/>
        </w:rPr>
        <w:t>7119</w:t>
      </w:r>
    </w:p>
    <w:p w14:paraId="7ACC0B50" w14:textId="5ECBB9F7" w:rsidR="00C04F71" w:rsidRPr="00DE701B" w:rsidRDefault="00C04F71" w:rsidP="00C04F7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DE701B">
        <w:rPr>
          <w:b/>
          <w:bCs/>
          <w:noProof/>
          <w:sz w:val="24"/>
          <w:szCs w:val="24"/>
        </w:rPr>
        <w:t>Online, August 17th - 28th, 2020</w:t>
      </w:r>
    </w:p>
    <w:p w14:paraId="35CF882C" w14:textId="3F907273" w:rsidR="008050BE" w:rsidRPr="001C568A" w:rsidRDefault="008050BE" w:rsidP="008050B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8DF6F83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A0B8B">
              <w:rPr>
                <w:b/>
                <w:noProof/>
                <w:sz w:val="28"/>
                <w:lang w:eastAsia="zh-CN"/>
              </w:rPr>
              <w:t>6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7C0592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242F0FA9" w:rsidR="001E41F3" w:rsidRPr="00410371" w:rsidRDefault="00350CD2" w:rsidP="00350CD2">
            <w:pPr>
              <w:pStyle w:val="CRCoverPage"/>
              <w:spacing w:after="0"/>
              <w:jc w:val="center"/>
              <w:rPr>
                <w:noProof/>
              </w:rPr>
            </w:pPr>
            <w:r w:rsidRPr="00350CD2">
              <w:rPr>
                <w:b/>
                <w:noProof/>
                <w:sz w:val="28"/>
                <w:lang w:eastAsia="zh-CN"/>
              </w:rPr>
              <w:t>0806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64801F0D" w:rsidR="001E41F3" w:rsidRPr="00410371" w:rsidRDefault="00B00A7B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4F0D6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C276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549295AA" w:rsidR="001E41F3" w:rsidRDefault="006256E1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6256E1">
              <w:t xml:space="preserve">Clarification on </w:t>
            </w:r>
            <w:r w:rsidR="00E76CC8" w:rsidRPr="00E76CC8">
              <w:t xml:space="preserve">Srxlev </w:t>
            </w:r>
            <w:r w:rsidR="00FA645A">
              <w:t>C</w:t>
            </w:r>
            <w:r w:rsidR="00E76CC8" w:rsidRPr="00E76CC8">
              <w:t>alculation for IRAT Cell Reselection</w:t>
            </w:r>
            <w:r w:rsidR="00F55FF6">
              <w:t xml:space="preserve"> 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342CC6A7" w:rsidR="001E41F3" w:rsidRPr="00390F31" w:rsidRDefault="00293593" w:rsidP="0096018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Apple</w:t>
            </w:r>
            <w:r w:rsidR="00EC2868">
              <w:rPr>
                <w:noProof/>
              </w:rPr>
              <w:t xml:space="preserve">, </w:t>
            </w:r>
            <w:r w:rsidR="00CF31E1" w:rsidRPr="00CF31E1">
              <w:rPr>
                <w:noProof/>
              </w:rPr>
              <w:t>Qualcomm Incorporated</w:t>
            </w:r>
            <w:r w:rsidR="00196A67">
              <w:rPr>
                <w:noProof/>
              </w:rPr>
              <w:t>, Nokia, Nokia Shanghai Bell</w:t>
            </w:r>
            <w:r w:rsidR="00390F31" w:rsidRPr="00390F31">
              <w:rPr>
                <w:noProof/>
              </w:rPr>
              <w:t>, ZTE Corporation, Sanechips</w:t>
            </w:r>
            <w:r w:rsidR="00E9673D">
              <w:rPr>
                <w:noProof/>
              </w:rPr>
              <w:t>, CATT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3FB39F73" w:rsidR="001E41F3" w:rsidRDefault="00460C85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808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73BC2511" w:rsidR="001E41F3" w:rsidRDefault="005E4D21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5C76B4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5C76B4">
              <w:rPr>
                <w:noProof/>
                <w:lang w:eastAsia="zh-CN"/>
              </w:rPr>
              <w:t>0</w:t>
            </w:r>
            <w:r w:rsidR="004640E5">
              <w:rPr>
                <w:noProof/>
                <w:lang w:eastAsia="zh-CN"/>
              </w:rPr>
              <w:t>6</w:t>
            </w:r>
          </w:p>
        </w:tc>
      </w:tr>
      <w:tr w:rsidR="001E41F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00C54708" w:rsidR="001E41F3" w:rsidRPr="00194AE7" w:rsidRDefault="00386761" w:rsidP="00960180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BE51DF">
              <w:rPr>
                <w:b/>
                <w:iCs/>
                <w:noProof/>
                <w:szCs w:val="22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350C69AD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B1EE2">
              <w:rPr>
                <w:noProof/>
                <w:lang w:eastAsia="zh-CN"/>
              </w:rPr>
              <w:t>5</w:t>
            </w:r>
          </w:p>
        </w:tc>
      </w:tr>
      <w:tr w:rsidR="001E41F3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E56A8" w14:textId="7EAA0B10" w:rsidR="0046177B" w:rsidRPr="0046177B" w:rsidRDefault="0046177B" w:rsidP="0046177B">
            <w:pPr>
              <w:pStyle w:val="CRCoverPage"/>
              <w:spacing w:after="0"/>
              <w:ind w:left="100"/>
              <w:rPr>
                <w:noProof/>
              </w:rPr>
            </w:pPr>
            <w:r w:rsidRPr="0046177B">
              <w:rPr>
                <w:noProof/>
              </w:rPr>
              <w:t xml:space="preserve">In </w:t>
            </w:r>
            <w:r w:rsidR="004640E5">
              <w:rPr>
                <w:noProof/>
              </w:rPr>
              <w:t xml:space="preserve">the </w:t>
            </w:r>
            <w:r w:rsidRPr="0046177B">
              <w:rPr>
                <w:noProof/>
              </w:rPr>
              <w:t>last RAN2 meeting</w:t>
            </w:r>
            <w:r w:rsidR="004640E5">
              <w:rPr>
                <w:noProof/>
              </w:rPr>
              <w:t xml:space="preserve"> (RAN2#110e)</w:t>
            </w:r>
            <w:r w:rsidRPr="0046177B">
              <w:rPr>
                <w:noProof/>
              </w:rPr>
              <w:t xml:space="preserve">, for </w:t>
            </w:r>
            <w:r w:rsidR="003A4477">
              <w:rPr>
                <w:noProof/>
              </w:rPr>
              <w:t xml:space="preserve">NR </w:t>
            </w:r>
            <w:r w:rsidRPr="0046177B">
              <w:rPr>
                <w:noProof/>
              </w:rPr>
              <w:t>inter-RAT cell reselection</w:t>
            </w:r>
            <w:r w:rsidR="004640E5">
              <w:rPr>
                <w:noProof/>
              </w:rPr>
              <w:t xml:space="preserve"> to LTE</w:t>
            </w:r>
            <w:r w:rsidRPr="0046177B">
              <w:rPr>
                <w:noProof/>
              </w:rPr>
              <w:t xml:space="preserve">, </w:t>
            </w:r>
            <w:r w:rsidR="004640E5">
              <w:rPr>
                <w:noProof/>
              </w:rPr>
              <w:t xml:space="preserve">it was </w:t>
            </w:r>
            <w:r w:rsidRPr="0046177B">
              <w:rPr>
                <w:noProof/>
              </w:rPr>
              <w:t xml:space="preserve">common understanding that the Srxlev of the target LTE cell should be calculated according to the description in </w:t>
            </w:r>
            <w:r w:rsidR="004640E5">
              <w:rPr>
                <w:noProof/>
              </w:rPr>
              <w:t xml:space="preserve">TS </w:t>
            </w:r>
            <w:r w:rsidRPr="0046177B">
              <w:rPr>
                <w:noProof/>
              </w:rPr>
              <w:t xml:space="preserve">36.304. </w:t>
            </w:r>
          </w:p>
          <w:p w14:paraId="4B385EED" w14:textId="77777777" w:rsidR="0046177B" w:rsidRDefault="0046177B" w:rsidP="000F51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C75D0" w14:textId="7C29463D" w:rsidR="000F51E9" w:rsidRDefault="00EC2DDA" w:rsidP="000F51E9">
            <w:pPr>
              <w:pStyle w:val="CRCoverPage"/>
              <w:spacing w:after="0"/>
              <w:ind w:left="100"/>
              <w:rPr>
                <w:noProof/>
              </w:rPr>
            </w:pPr>
            <w:r w:rsidRPr="00EC2DDA">
              <w:rPr>
                <w:noProof/>
              </w:rPr>
              <w:t xml:space="preserve">But there </w:t>
            </w:r>
            <w:bookmarkStart w:id="3" w:name="OLE_LINK3"/>
            <w:bookmarkStart w:id="4" w:name="OLE_LINK4"/>
            <w:r w:rsidRPr="00EC2DDA">
              <w:rPr>
                <w:noProof/>
              </w:rPr>
              <w:t>are two parameters (</w:t>
            </w:r>
            <w:r w:rsidRPr="002200A5">
              <w:rPr>
                <w:i/>
                <w:noProof/>
              </w:rPr>
              <w:t>q-QualMinOffsetCell and q-RxLevMinOffsetCell)</w:t>
            </w:r>
            <w:r w:rsidRPr="00EC2DDA">
              <w:rPr>
                <w:noProof/>
              </w:rPr>
              <w:t xml:space="preserve"> </w:t>
            </w:r>
            <w:r w:rsidR="004640E5">
              <w:rPr>
                <w:noProof/>
              </w:rPr>
              <w:t>broadcast</w:t>
            </w:r>
            <w:r w:rsidR="002A0298">
              <w:rPr>
                <w:noProof/>
              </w:rPr>
              <w:t>ed</w:t>
            </w:r>
            <w:r w:rsidR="004640E5">
              <w:rPr>
                <w:noProof/>
              </w:rPr>
              <w:t xml:space="preserve"> </w:t>
            </w:r>
            <w:r w:rsidRPr="00EC2DDA">
              <w:rPr>
                <w:noProof/>
              </w:rPr>
              <w:t>in NR SIB5</w:t>
            </w:r>
            <w:r w:rsidR="0055288D">
              <w:rPr>
                <w:noProof/>
              </w:rPr>
              <w:t xml:space="preserve"> </w:t>
            </w:r>
            <w:r w:rsidR="0055288D">
              <w:rPr>
                <w:rFonts w:hint="eastAsia"/>
                <w:noProof/>
                <w:lang w:eastAsia="zh-CN"/>
              </w:rPr>
              <w:t>for</w:t>
            </w:r>
            <w:r w:rsidR="0055288D">
              <w:rPr>
                <w:noProof/>
                <w:lang w:val="en-US" w:eastAsia="zh-CN"/>
              </w:rPr>
              <w:t xml:space="preserve"> inter-RAT cell selection</w:t>
            </w:r>
            <w:r w:rsidRPr="00EC2DDA">
              <w:rPr>
                <w:rFonts w:hint="eastAsia"/>
                <w:noProof/>
                <w:lang w:eastAsia="zh-CN"/>
              </w:rPr>
              <w:t xml:space="preserve"> </w:t>
            </w:r>
            <w:r w:rsidR="004640E5">
              <w:rPr>
                <w:noProof/>
                <w:lang w:eastAsia="zh-CN"/>
              </w:rPr>
              <w:t xml:space="preserve">and these </w:t>
            </w:r>
            <w:r w:rsidRPr="00EC2DDA">
              <w:rPr>
                <w:noProof/>
              </w:rPr>
              <w:t>are not taken into account in the Srxlev calculation of the E-UTRA cell in 36.304.</w:t>
            </w:r>
          </w:p>
          <w:p w14:paraId="05BE5DA4" w14:textId="56927D59" w:rsidR="006936F0" w:rsidRDefault="006936F0" w:rsidP="006936F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 w:rsidRPr="00F743BF">
              <w:rPr>
                <w:noProof/>
              </w:rPr>
              <w:drawing>
                <wp:inline distT="0" distB="0" distL="0" distR="0" wp14:anchorId="4CDF908E" wp14:editId="37B96D88">
                  <wp:extent cx="3503689" cy="2606593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7632" cy="2609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bookmarkEnd w:id="3"/>
          <w:bookmarkEnd w:id="4"/>
          <w:p w14:paraId="1195F5D9" w14:textId="36C0DCCF" w:rsidR="00A67D72" w:rsidRPr="00E83082" w:rsidRDefault="00A67D72" w:rsidP="00B4681D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D3537" w14:textId="0DFDBB93" w:rsidR="00794C4A" w:rsidRPr="004640E5" w:rsidRDefault="004640E5" w:rsidP="00CC387B">
            <w:pPr>
              <w:pStyle w:val="CRCoverPage"/>
              <w:rPr>
                <w:iCs/>
                <w:noProof/>
              </w:rPr>
            </w:pPr>
            <w:r>
              <w:rPr>
                <w:noProof/>
              </w:rPr>
              <w:t xml:space="preserve">Add </w:t>
            </w:r>
            <w:r w:rsidRPr="002200A5">
              <w:rPr>
                <w:i/>
                <w:noProof/>
              </w:rPr>
              <w:t>q-QualMinOffsetCell and q-RxLevMinOffsetCell</w:t>
            </w:r>
            <w:r>
              <w:rPr>
                <w:iCs/>
                <w:noProof/>
              </w:rPr>
              <w:t xml:space="preserve"> in Srxlev calculation in</w:t>
            </w:r>
            <w:r w:rsidR="000364E8">
              <w:rPr>
                <w:iCs/>
                <w:noProof/>
              </w:rPr>
              <w:t xml:space="preserve"> TS 36.304.</w:t>
            </w:r>
          </w:p>
          <w:p w14:paraId="7B0A02D8" w14:textId="77777777" w:rsidR="008806A8" w:rsidRPr="00852A72" w:rsidRDefault="008806A8" w:rsidP="008806A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4A1C10BA" w14:textId="77777777" w:rsidR="008806A8" w:rsidRPr="000736E7" w:rsidRDefault="008806A8" w:rsidP="008806A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lastRenderedPageBreak/>
              <w:t>Impacted 5G architecture options:</w:t>
            </w:r>
            <w:r>
              <w:rPr>
                <w:noProof/>
              </w:rPr>
              <w:t xml:space="preserve"> NE-DC/NR-DC/NR SA</w:t>
            </w:r>
          </w:p>
          <w:p w14:paraId="31BA9DF1" w14:textId="77777777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5F49EF61" w14:textId="77A7EBF4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Inter-RAT </w:t>
            </w:r>
            <w:r w:rsidR="00181A27">
              <w:rPr>
                <w:noProof/>
              </w:rPr>
              <w:t>c</w:t>
            </w:r>
            <w:r>
              <w:rPr>
                <w:noProof/>
              </w:rPr>
              <w:t>ell reselection</w:t>
            </w:r>
          </w:p>
          <w:p w14:paraId="32714B5C" w14:textId="77777777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3F64CA36" w14:textId="39ECD706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</w:p>
          <w:p w14:paraId="4E579F2B" w14:textId="77777777" w:rsidR="004640E5" w:rsidRDefault="004640E5" w:rsidP="004640E5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</w:p>
          <w:p w14:paraId="12821BE0" w14:textId="5A85B24D" w:rsidR="004640E5" w:rsidRDefault="004640E5" w:rsidP="004640E5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>the UE will not use the correct parameters for inter-RAT cell reselection from NR to LTE.</w:t>
            </w:r>
          </w:p>
          <w:p w14:paraId="24741F64" w14:textId="5CAC2E6A" w:rsidR="004640E5" w:rsidRDefault="004640E5" w:rsidP="004640E5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>
              <w:t xml:space="preserve"> there is no impact.</w:t>
            </w:r>
          </w:p>
          <w:p w14:paraId="00CF111B" w14:textId="5CEB6A3D" w:rsidR="004E35EE" w:rsidRPr="00704229" w:rsidRDefault="004E35EE" w:rsidP="00AF588E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039BC53C" w:rsidR="00230FA2" w:rsidRPr="002F2413" w:rsidRDefault="002200A5" w:rsidP="00220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EC2DDA">
              <w:rPr>
                <w:noProof/>
              </w:rPr>
              <w:t xml:space="preserve"> two parameters (</w:t>
            </w:r>
            <w:r w:rsidRPr="002200A5">
              <w:rPr>
                <w:i/>
                <w:noProof/>
              </w:rPr>
              <w:t>q-QualMinOffsetCell and q-RxLevMinOffsetCell)</w:t>
            </w:r>
            <w:r w:rsidRPr="00EC2DDA">
              <w:rPr>
                <w:noProof/>
              </w:rPr>
              <w:t xml:space="preserve"> in NR SIB5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val="en-US" w:eastAsia="zh-CN"/>
              </w:rPr>
              <w:t xml:space="preserve"> inter-RAT cell selection</w:t>
            </w:r>
            <w:r w:rsidRPr="00EC2DD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will </w:t>
            </w:r>
            <w:r w:rsidR="004640E5">
              <w:rPr>
                <w:noProof/>
              </w:rPr>
              <w:t>not be used by the UE for cell reselection from NR to LTE</w:t>
            </w:r>
            <w:r>
              <w:rPr>
                <w:noProof/>
              </w:rPr>
              <w:t>.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2BD6DF8A" w:rsidR="001E41F3" w:rsidRDefault="005B1DA7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</w:t>
            </w:r>
            <w:r w:rsidRPr="00A255B9">
              <w:rPr>
                <w:lang w:eastAsia="x-none"/>
              </w:rPr>
              <w:t>.2.3.2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0D593DD1" w14:textId="1832DDD5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9677584" w14:textId="77777777" w:rsidR="00F9549B" w:rsidRDefault="00F9549B">
      <w:pPr>
        <w:rPr>
          <w:noProof/>
        </w:rPr>
      </w:pPr>
    </w:p>
    <w:p w14:paraId="1A3AFD0F" w14:textId="77777777" w:rsidR="00C5452B" w:rsidRPr="00C5452B" w:rsidRDefault="00C5452B" w:rsidP="00C5452B">
      <w:pPr>
        <w:keepNext/>
        <w:keepLines/>
        <w:spacing w:before="120" w:after="180"/>
        <w:ind w:left="1418" w:hanging="1418"/>
        <w:outlineLvl w:val="3"/>
        <w:rPr>
          <w:rFonts w:ascii="Arial" w:eastAsia="MS Mincho" w:hAnsi="Arial"/>
          <w:szCs w:val="20"/>
          <w:lang w:val="en-GB" w:eastAsia="en-US"/>
        </w:rPr>
      </w:pPr>
      <w:bookmarkStart w:id="5" w:name="_Toc29237889"/>
      <w:bookmarkStart w:id="6" w:name="_Toc46523006"/>
      <w:r w:rsidRPr="00C5452B">
        <w:rPr>
          <w:rFonts w:ascii="Arial" w:eastAsia="MS Mincho" w:hAnsi="Arial"/>
          <w:szCs w:val="20"/>
          <w:lang w:val="en-GB" w:eastAsia="en-US"/>
        </w:rPr>
        <w:t>5.2.3.2</w:t>
      </w:r>
      <w:r w:rsidRPr="00C5452B">
        <w:rPr>
          <w:rFonts w:ascii="Arial" w:eastAsia="MS Mincho" w:hAnsi="Arial"/>
          <w:szCs w:val="20"/>
          <w:lang w:val="en-GB" w:eastAsia="en-US"/>
        </w:rPr>
        <w:tab/>
        <w:t>Cell Selection Criterion</w:t>
      </w:r>
      <w:bookmarkEnd w:id="5"/>
      <w:bookmarkEnd w:id="6"/>
    </w:p>
    <w:p w14:paraId="640AE5BD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For NB-IoT the cell selection criterion is defined in clause 5.2.3.2a.</w:t>
      </w:r>
    </w:p>
    <w:p w14:paraId="111C73D5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The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en-US"/>
        </w:rPr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C5452B" w:rsidRPr="00C5452B" w14:paraId="5698B9CA" w14:textId="77777777" w:rsidTr="00257057">
        <w:tc>
          <w:tcPr>
            <w:tcW w:w="2835" w:type="dxa"/>
            <w:shd w:val="clear" w:color="auto" w:fill="auto"/>
            <w:vAlign w:val="center"/>
          </w:tcPr>
          <w:p w14:paraId="0B9462A3" w14:textId="77777777" w:rsidR="00C5452B" w:rsidRPr="00C5452B" w:rsidRDefault="00C5452B" w:rsidP="00C5452B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Srxlev &gt; 0 AND Squal &gt; 0</w:t>
            </w:r>
          </w:p>
        </w:tc>
      </w:tr>
    </w:tbl>
    <w:p w14:paraId="3C1C6B86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w</w:t>
      </w:r>
      <w:r w:rsidRPr="00C5452B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C5452B" w:rsidRPr="00C5452B" w14:paraId="3D37D7C6" w14:textId="77777777" w:rsidTr="00257057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2955D829" w14:textId="77777777" w:rsidR="00C5452B" w:rsidRPr="00C5452B" w:rsidRDefault="00C5452B" w:rsidP="00C5452B">
            <w:pPr>
              <w:spacing w:before="100" w:beforeAutospacing="1" w:after="100" w:afterAutospacing="1"/>
              <w:ind w:right="-675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Srxlev =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rxlevmeas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rxlevminoffset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) – Pcompensation - </w:t>
            </w:r>
            <w:r w:rsidRPr="00C5452B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C5452B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  <w:p w14:paraId="5D52669F" w14:textId="77777777" w:rsidR="00C5452B" w:rsidRPr="00C5452B" w:rsidRDefault="00C5452B" w:rsidP="00C5452B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>Squal =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qualmeas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C5452B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qualminoffset</w:t>
            </w:r>
            <w:r w:rsidRPr="00C5452B">
              <w:rPr>
                <w:rFonts w:eastAsia="MS Mincho"/>
                <w:sz w:val="20"/>
                <w:szCs w:val="20"/>
                <w:lang w:val="en-GB" w:eastAsia="ja-JP"/>
              </w:rPr>
              <w:t xml:space="preserve">) - </w:t>
            </w:r>
            <w:r w:rsidRPr="00C5452B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C5452B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</w:tc>
      </w:tr>
    </w:tbl>
    <w:p w14:paraId="225DA3FE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ja-JP"/>
        </w:rPr>
        <w:t>w</w:t>
      </w:r>
      <w:r w:rsidRPr="00C5452B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C5452B" w:rsidRPr="00C5452B" w14:paraId="73CBC02A" w14:textId="77777777" w:rsidTr="00257057">
        <w:trPr>
          <w:trHeight w:val="230"/>
        </w:trPr>
        <w:tc>
          <w:tcPr>
            <w:tcW w:w="2126" w:type="dxa"/>
          </w:tcPr>
          <w:p w14:paraId="7D6911A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lastRenderedPageBreak/>
              <w:t>Srxlev</w:t>
            </w:r>
          </w:p>
        </w:tc>
        <w:tc>
          <w:tcPr>
            <w:tcW w:w="5812" w:type="dxa"/>
          </w:tcPr>
          <w:p w14:paraId="42D801D9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Cell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election RX level value (dB)</w:t>
            </w:r>
          </w:p>
        </w:tc>
      </w:tr>
      <w:tr w:rsidR="00C5452B" w:rsidRPr="00C5452B" w14:paraId="4872D1DE" w14:textId="77777777" w:rsidTr="00257057">
        <w:trPr>
          <w:trHeight w:val="180"/>
        </w:trPr>
        <w:tc>
          <w:tcPr>
            <w:tcW w:w="2126" w:type="dxa"/>
          </w:tcPr>
          <w:p w14:paraId="6A97FF65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Squal</w:t>
            </w:r>
          </w:p>
        </w:tc>
        <w:tc>
          <w:tcPr>
            <w:tcW w:w="5812" w:type="dxa"/>
          </w:tcPr>
          <w:p w14:paraId="642DB48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Cell selection quality value (dB)</w:t>
            </w:r>
          </w:p>
        </w:tc>
      </w:tr>
      <w:tr w:rsidR="00C5452B" w:rsidRPr="00C5452B" w14:paraId="79AED40B" w14:textId="77777777" w:rsidTr="00257057">
        <w:trPr>
          <w:trHeight w:val="180"/>
        </w:trPr>
        <w:tc>
          <w:tcPr>
            <w:tcW w:w="2126" w:type="dxa"/>
          </w:tcPr>
          <w:p w14:paraId="77EA080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bCs/>
                <w:sz w:val="18"/>
                <w:szCs w:val="20"/>
                <w:lang w:val="en-GB" w:eastAsia="en-US"/>
              </w:rPr>
              <w:t>Qoffset</w:t>
            </w:r>
            <w:r w:rsidRPr="00C5452B">
              <w:rPr>
                <w:rFonts w:ascii="Arial" w:eastAsia="MS Mincho" w:hAnsi="Arial"/>
                <w:bCs/>
                <w:sz w:val="18"/>
                <w:szCs w:val="20"/>
                <w:vertAlign w:val="subscript"/>
                <w:lang w:val="en-GB" w:eastAsia="en-US"/>
              </w:rPr>
              <w:t>temp</w:t>
            </w:r>
          </w:p>
        </w:tc>
        <w:tc>
          <w:tcPr>
            <w:tcW w:w="5812" w:type="dxa"/>
          </w:tcPr>
          <w:p w14:paraId="6843520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Offset temporarily applied to a cell as specified in TS 36.331 [3] (dB)</w:t>
            </w:r>
          </w:p>
        </w:tc>
      </w:tr>
      <w:tr w:rsidR="00C5452B" w:rsidRPr="00C5452B" w14:paraId="4B141DC6" w14:textId="77777777" w:rsidTr="00257057">
        <w:trPr>
          <w:trHeight w:val="130"/>
        </w:trPr>
        <w:tc>
          <w:tcPr>
            <w:tcW w:w="2126" w:type="dxa"/>
          </w:tcPr>
          <w:p w14:paraId="4309B3B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rxlevmeas</w:t>
            </w:r>
          </w:p>
        </w:tc>
        <w:tc>
          <w:tcPr>
            <w:tcW w:w="5812" w:type="dxa"/>
          </w:tcPr>
          <w:p w14:paraId="664047E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Measured cell RX level value (RSRP)</w:t>
            </w:r>
          </w:p>
        </w:tc>
      </w:tr>
      <w:tr w:rsidR="00C5452B" w:rsidRPr="00C5452B" w14:paraId="1FF2DA14" w14:textId="77777777" w:rsidTr="00257057">
        <w:trPr>
          <w:trHeight w:val="50"/>
        </w:trPr>
        <w:tc>
          <w:tcPr>
            <w:tcW w:w="2126" w:type="dxa"/>
          </w:tcPr>
          <w:p w14:paraId="5DC7042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meas</w:t>
            </w:r>
          </w:p>
        </w:tc>
        <w:tc>
          <w:tcPr>
            <w:tcW w:w="5812" w:type="dxa"/>
          </w:tcPr>
          <w:p w14:paraId="36F63F9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Measured cell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value (RSR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</w:t>
            </w:r>
          </w:p>
        </w:tc>
      </w:tr>
      <w:tr w:rsidR="00C5452B" w:rsidRPr="00C5452B" w14:paraId="7319F38C" w14:textId="77777777" w:rsidTr="00257057">
        <w:trPr>
          <w:trHeight w:val="240"/>
        </w:trPr>
        <w:tc>
          <w:tcPr>
            <w:tcW w:w="2126" w:type="dxa"/>
          </w:tcPr>
          <w:p w14:paraId="42A4F0A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4CB12A2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Minimum required RX level in the cell (dBm)</w:t>
            </w:r>
          </w:p>
          <w:p w14:paraId="43AA30AB" w14:textId="6C52A359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ins w:id="7" w:author="Apple" w:date="2020-08-05T11:01:00Z"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/>
                </w:rPr>
                <w:t>I</w:t>
              </w:r>
              <w:r w:rsidRPr="00C5452B">
                <w:rPr>
                  <w:rFonts w:ascii="Arial" w:eastAsia="MS Mincho" w:hAnsi="Arial" w:cs="Arial" w:hint="eastAsia"/>
                  <w:color w:val="000000" w:themeColor="text1"/>
                  <w:sz w:val="18"/>
                  <w:szCs w:val="20"/>
                  <w:lang w:val="en-GB"/>
                </w:rPr>
                <w:t>f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en-US"/>
                </w:rPr>
                <w:t>Q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vertAlign w:val="subscript"/>
                  <w:lang w:val="en-GB" w:eastAsia="ja-JP"/>
                </w:rPr>
                <w:t>rxlevminoffsetcell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is signalled in NR SIB5 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>in TS 38.331</w:t>
              </w:r>
            </w:ins>
            <w:ins w:id="8" w:author="Apple" w:date="2020-08-07T09:12:00Z">
              <w:r w:rsidR="00E9673D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eastAsia="ja-JP"/>
                </w:rPr>
                <w:t>[37]</w:t>
              </w:r>
            </w:ins>
            <w:ins w:id="9" w:author="Apple" w:date="2020-08-05T11:01:00Z"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for the concerned cell, this cell specific offset is added to achieve the required minimum RX level in the concerned cell.</w:t>
              </w:r>
            </w:ins>
          </w:p>
        </w:tc>
      </w:tr>
      <w:tr w:rsidR="00C5452B" w:rsidRPr="00C5452B" w14:paraId="7C56CD8B" w14:textId="77777777" w:rsidTr="00257057">
        <w:trPr>
          <w:trHeight w:val="50"/>
        </w:trPr>
        <w:tc>
          <w:tcPr>
            <w:tcW w:w="2126" w:type="dxa"/>
          </w:tcPr>
          <w:p w14:paraId="45A1437C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56A6CF2D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Minimum required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level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the cell (dB)</w:t>
            </w:r>
          </w:p>
          <w:p w14:paraId="5866D719" w14:textId="158B45A5" w:rsidR="00C5452B" w:rsidRPr="00C5452B" w:rsidRDefault="00BF185F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ins w:id="10" w:author="Apple" w:date="2020-08-05T11:02:00Z">
              <w:r w:rsidRPr="00C5452B">
                <w:rPr>
                  <w:rFonts w:ascii="Arial" w:eastAsia="MS Mincho" w:hAnsi="Arial" w:cs="Arial" w:hint="eastAsia"/>
                  <w:color w:val="000000" w:themeColor="text1"/>
                  <w:sz w:val="18"/>
                  <w:szCs w:val="20"/>
                  <w:lang w:val="en-GB"/>
                </w:rPr>
                <w:t>I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f 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en-US"/>
                </w:rPr>
                <w:t>Q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vertAlign w:val="subscript"/>
                  <w:lang w:val="en-GB" w:eastAsia="ja-JP"/>
                </w:rPr>
                <w:t>qualminoffsetcell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 xml:space="preserve"> is signalled is signalled in NR SIB5 </w:t>
              </w:r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>in TS 38.331</w:t>
              </w:r>
            </w:ins>
            <w:ins w:id="11" w:author="Apple" w:date="2020-08-07T09:12:00Z">
              <w:r w:rsidR="00E9673D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  <w:r w:rsidR="00E9673D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eastAsia="ja-JP"/>
                </w:rPr>
                <w:t>[37]</w:t>
              </w:r>
            </w:ins>
            <w:bookmarkStart w:id="12" w:name="_GoBack"/>
            <w:bookmarkEnd w:id="12"/>
            <w:ins w:id="13" w:author="Apple" w:date="2020-08-05T11:02:00Z">
              <w:r w:rsidRPr="00C5452B">
                <w:rPr>
                  <w:rFonts w:ascii="Arial" w:eastAsia="MS Mincho" w:hAnsi="Arial"/>
                  <w:color w:val="000000" w:themeColor="text1"/>
                  <w:sz w:val="18"/>
                  <w:szCs w:val="20"/>
                  <w:lang w:val="en-GB" w:eastAsia="ja-JP"/>
                </w:rPr>
                <w:t xml:space="preserve"> </w:t>
              </w:r>
              <w:r w:rsidRPr="00C5452B">
                <w:rPr>
                  <w:rFonts w:ascii="Arial" w:eastAsia="MS Mincho" w:hAnsi="Arial" w:cs="Arial"/>
                  <w:color w:val="000000" w:themeColor="text1"/>
                  <w:sz w:val="18"/>
                  <w:szCs w:val="20"/>
                  <w:lang w:val="en-GB" w:eastAsia="en-US"/>
                </w:rPr>
                <w:t>for the concerned cell, this cell specific offset is added to achieve the required minimum quality level in the concerned cell.</w:t>
              </w:r>
            </w:ins>
          </w:p>
        </w:tc>
      </w:tr>
      <w:tr w:rsidR="00C5452B" w:rsidRPr="00C5452B" w14:paraId="43E6448E" w14:textId="77777777" w:rsidTr="00257057">
        <w:trPr>
          <w:trHeight w:val="570"/>
        </w:trPr>
        <w:tc>
          <w:tcPr>
            <w:tcW w:w="2126" w:type="dxa"/>
          </w:tcPr>
          <w:p w14:paraId="29184A2E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rxlevminoffset</w:t>
            </w:r>
          </w:p>
        </w:tc>
        <w:tc>
          <w:tcPr>
            <w:tcW w:w="5812" w:type="dxa"/>
          </w:tcPr>
          <w:p w14:paraId="23E283C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Srxlev evaluation as a result of a periodic search for a higher priority PLMN while camped normally in a VPLMN TS 23.122 [5]</w:t>
            </w:r>
          </w:p>
        </w:tc>
      </w:tr>
      <w:tr w:rsidR="00C5452B" w:rsidRPr="00C5452B" w14:paraId="39CF0F1E" w14:textId="77777777" w:rsidTr="00257057">
        <w:trPr>
          <w:trHeight w:val="50"/>
        </w:trPr>
        <w:tc>
          <w:tcPr>
            <w:tcW w:w="2126" w:type="dxa"/>
          </w:tcPr>
          <w:p w14:paraId="73E0DE90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minoffset</w:t>
            </w:r>
          </w:p>
        </w:tc>
        <w:tc>
          <w:tcPr>
            <w:tcW w:w="5812" w:type="dxa"/>
          </w:tcPr>
          <w:p w14:paraId="14C738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C5452B" w:rsidRPr="00C5452B" w14:paraId="7D7C0B2D" w14:textId="77777777" w:rsidTr="00257057">
        <w:tc>
          <w:tcPr>
            <w:tcW w:w="2126" w:type="dxa"/>
          </w:tcPr>
          <w:p w14:paraId="5783C77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Pcompensation </w:t>
            </w:r>
          </w:p>
        </w:tc>
        <w:tc>
          <w:tcPr>
            <w:tcW w:w="5812" w:type="dxa"/>
          </w:tcPr>
          <w:p w14:paraId="75880AB3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If the UE supports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additionalPmax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in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NS-PmaxList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if present, in SIB1, SIB3 and SIB5:</w:t>
            </w:r>
          </w:p>
          <w:p w14:paraId="7F0F79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– (min(P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 – min(P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)) (dB);</w:t>
            </w:r>
          </w:p>
          <w:p w14:paraId="0FB502BD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</w:p>
          <w:p w14:paraId="2E36BB0B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if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is 14 dBm:</w:t>
            </w:r>
          </w:p>
          <w:p w14:paraId="04B2592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EMAX1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–(P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 Poffset), 0) (dB);</w:t>
            </w:r>
          </w:p>
          <w:p w14:paraId="49141ECA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</w:p>
          <w:p w14:paraId="23EE067F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(dB)</w:t>
            </w:r>
          </w:p>
        </w:tc>
      </w:tr>
      <w:tr w:rsidR="00C5452B" w:rsidRPr="00C5452B" w14:paraId="46148E3F" w14:textId="77777777" w:rsidTr="00257057">
        <w:tc>
          <w:tcPr>
            <w:tcW w:w="2126" w:type="dxa"/>
          </w:tcPr>
          <w:p w14:paraId="1AC5C3C6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,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</w:p>
        </w:tc>
        <w:tc>
          <w:tcPr>
            <w:tcW w:w="5812" w:type="dxa"/>
          </w:tcPr>
          <w:p w14:paraId="2FF43150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TX power level an UE may use when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transmitting on the uplink in the cell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 defined as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TS 36.101 [33]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.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are obtained from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p-Max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the </w:t>
            </w:r>
            <w:r w:rsidRPr="00C5452B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NS-PmaxList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respectively in SIB1, SIB3 and SIB5 as specified in TS 36.331 [3].</w:t>
            </w:r>
          </w:p>
        </w:tc>
      </w:tr>
      <w:tr w:rsidR="00C5452B" w:rsidRPr="00C5452B" w14:paraId="06DF5C84" w14:textId="77777777" w:rsidTr="00257057">
        <w:tc>
          <w:tcPr>
            <w:tcW w:w="2126" w:type="dxa"/>
          </w:tcPr>
          <w:p w14:paraId="1DA1EBF8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</w:p>
        </w:tc>
        <w:tc>
          <w:tcPr>
            <w:tcW w:w="5812" w:type="dxa"/>
          </w:tcPr>
          <w:p w14:paraId="67E63DD7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RF output power of the UE (dBm)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according to the UE power class as defined in TS 36.101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[33]</w:t>
            </w:r>
          </w:p>
        </w:tc>
      </w:tr>
    </w:tbl>
    <w:p w14:paraId="41ECEDA6" w14:textId="77777777" w:rsidR="00C5452B" w:rsidRPr="00C5452B" w:rsidRDefault="00C5452B" w:rsidP="00C5452B">
      <w:pPr>
        <w:spacing w:after="180"/>
        <w:rPr>
          <w:rFonts w:eastAsia="MS Mincho"/>
          <w:noProof/>
          <w:sz w:val="20"/>
          <w:szCs w:val="20"/>
          <w:lang w:val="en-GB" w:eastAsia="ja-JP"/>
        </w:rPr>
      </w:pPr>
    </w:p>
    <w:p w14:paraId="3965CDE6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ja-JP"/>
        </w:rPr>
        <w:t xml:space="preserve">The </w:t>
      </w:r>
      <w:r w:rsidRPr="00C5452B">
        <w:rPr>
          <w:rFonts w:eastAsia="MS Mincho"/>
          <w:sz w:val="20"/>
          <w:szCs w:val="20"/>
          <w:lang w:val="en-GB" w:eastAsia="en-US"/>
        </w:rPr>
        <w:t>signalled value</w:t>
      </w:r>
      <w:r w:rsidRPr="00C5452B">
        <w:rPr>
          <w:rFonts w:eastAsia="MS Mincho"/>
          <w:sz w:val="20"/>
          <w:szCs w:val="20"/>
          <w:lang w:val="en-GB" w:eastAsia="ja-JP"/>
        </w:rPr>
        <w:t>s</w:t>
      </w:r>
      <w:r w:rsidRPr="00C5452B">
        <w:rPr>
          <w:rFonts w:eastAsia="MS Mincho"/>
          <w:sz w:val="20"/>
          <w:szCs w:val="20"/>
          <w:lang w:val="en-GB" w:eastAsia="en-US"/>
        </w:rPr>
        <w:t xml:space="preserve">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rxlevmin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o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ffset</w:t>
      </w:r>
      <w:r w:rsidRPr="00C5452B">
        <w:rPr>
          <w:rFonts w:eastAsia="MS Mincho"/>
          <w:sz w:val="20"/>
          <w:szCs w:val="20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 xml:space="preserve">and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qual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min</w:t>
      </w:r>
      <w:r w:rsidRPr="00C5452B">
        <w:rPr>
          <w:rFonts w:eastAsia="MS Mincho"/>
          <w:sz w:val="20"/>
          <w:szCs w:val="20"/>
          <w:vertAlign w:val="subscript"/>
          <w:lang w:val="en-GB" w:eastAsia="ja-JP"/>
        </w:rPr>
        <w:t>o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ffset</w:t>
      </w:r>
      <w:r w:rsidRPr="00C5452B">
        <w:rPr>
          <w:rFonts w:eastAsia="MS Mincho"/>
          <w:sz w:val="20"/>
          <w:szCs w:val="20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are</w:t>
      </w:r>
      <w:r w:rsidRPr="00C5452B">
        <w:rPr>
          <w:rFonts w:eastAsia="MS Mincho"/>
          <w:sz w:val="20"/>
          <w:szCs w:val="20"/>
          <w:lang w:val="en-GB" w:eastAsia="en-US"/>
        </w:rPr>
        <w:t xml:space="preserve"> only applied when a cell is evaluated for cell selection as a result of a periodic search for a higher priority PLMN while camped normally in a VPLMN TS 23.122 [5]. During this periodic search for higher priority PLMN the UE may check the S criteria of a cell using parameter values stored from a different cell of this higher priority PLMN.</w:t>
      </w:r>
    </w:p>
    <w:p w14:paraId="1198CD2B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If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not fulfilled for a cell, UE shall consider itself to be in </w:t>
      </w:r>
      <w:r w:rsidRPr="00C5452B">
        <w:rPr>
          <w:rFonts w:eastAsia="MS Mincho"/>
          <w:sz w:val="20"/>
          <w:szCs w:val="20"/>
          <w:lang w:val="en-GB" w:eastAsia="en-US"/>
        </w:rPr>
        <w:t>enhanced coverage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if the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for enhanced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C5452B" w:rsidRPr="00C5452B" w14:paraId="138EAF14" w14:textId="77777777" w:rsidTr="00257057">
        <w:trPr>
          <w:trHeight w:val="240"/>
        </w:trPr>
        <w:tc>
          <w:tcPr>
            <w:tcW w:w="2126" w:type="dxa"/>
          </w:tcPr>
          <w:p w14:paraId="2E03B194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5EC0552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rxlevmin_CE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</w:t>
            </w:r>
          </w:p>
        </w:tc>
      </w:tr>
      <w:tr w:rsidR="00C5452B" w:rsidRPr="00C5452B" w14:paraId="74A9A1D2" w14:textId="77777777" w:rsidTr="00257057">
        <w:trPr>
          <w:trHeight w:val="50"/>
        </w:trPr>
        <w:tc>
          <w:tcPr>
            <w:tcW w:w="2126" w:type="dxa"/>
          </w:tcPr>
          <w:p w14:paraId="63DF4ECE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08DF2C0D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qualmin_CE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(dB)</w:t>
            </w:r>
          </w:p>
        </w:tc>
      </w:tr>
    </w:tbl>
    <w:p w14:paraId="2AB1F0D9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</w:p>
    <w:p w14:paraId="07717C8B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C5452B">
        <w:rPr>
          <w:rFonts w:eastAsia="MS Mincho"/>
          <w:sz w:val="20"/>
          <w:szCs w:val="20"/>
          <w:lang w:val="en-GB" w:eastAsia="ja-JP"/>
        </w:rPr>
        <w:t>If 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in normal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not fulfilled for a cell and UE does not consider itself in enhanced coverage based on coverage specific values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rxlevmin_CE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and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qualmin_CE</w:t>
      </w:r>
      <w:r w:rsidRPr="00C5452B">
        <w:rPr>
          <w:rFonts w:eastAsia="MS Mincho"/>
          <w:sz w:val="20"/>
          <w:szCs w:val="20"/>
          <w:lang w:val="en-GB" w:eastAsia="ja-JP"/>
        </w:rPr>
        <w:t xml:space="preserve">, UE shall consider itself to be in </w:t>
      </w:r>
      <w:r w:rsidRPr="00C5452B">
        <w:rPr>
          <w:rFonts w:eastAsia="MS Mincho"/>
          <w:sz w:val="20"/>
          <w:szCs w:val="20"/>
          <w:lang w:val="en-GB" w:eastAsia="en-US"/>
        </w:rPr>
        <w:t>enhanced coverage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if UE supports CE Mode B and CE mode B is not restricted by upper layers and the</w:t>
      </w:r>
      <w:r w:rsidRPr="00C5452B">
        <w:rPr>
          <w:rFonts w:eastAsia="MS Mincho"/>
          <w:sz w:val="20"/>
          <w:szCs w:val="20"/>
          <w:lang w:val="en-GB"/>
        </w:rPr>
        <w:t xml:space="preserve"> </w:t>
      </w:r>
      <w:r w:rsidRPr="00C5452B">
        <w:rPr>
          <w:rFonts w:eastAsia="MS Mincho"/>
          <w:sz w:val="20"/>
          <w:szCs w:val="20"/>
          <w:lang w:val="en-GB" w:eastAsia="ja-JP"/>
        </w:rPr>
        <w:t>cell selection criterion S</w:t>
      </w:r>
      <w:r w:rsidRPr="00C5452B">
        <w:rPr>
          <w:rFonts w:eastAsia="MS Mincho"/>
          <w:sz w:val="20"/>
          <w:szCs w:val="20"/>
          <w:lang w:val="en-GB"/>
        </w:rPr>
        <w:t xml:space="preserve"> for enhanced coverage</w:t>
      </w:r>
      <w:r w:rsidRPr="00C5452B">
        <w:rPr>
          <w:rFonts w:eastAsia="MS Mincho"/>
          <w:sz w:val="20"/>
          <w:szCs w:val="20"/>
          <w:lang w:val="en-GB" w:eastAsia="ja-JP"/>
        </w:rPr>
        <w:t xml:space="preserve"> is fulfilled, 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12"/>
      </w:tblGrid>
      <w:tr w:rsidR="00C5452B" w:rsidRPr="00C5452B" w14:paraId="3C7B93E4" w14:textId="77777777" w:rsidTr="00257057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8D74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746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rxlevmin_CE1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</w:t>
            </w:r>
          </w:p>
        </w:tc>
      </w:tr>
      <w:tr w:rsidR="00C5452B" w:rsidRPr="00C5452B" w14:paraId="7F9411A9" w14:textId="77777777" w:rsidTr="00257057">
        <w:trPr>
          <w:trHeight w:val="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65D2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1AE1" w14:textId="77777777" w:rsidR="00C5452B" w:rsidRPr="00C5452B" w:rsidRDefault="00C5452B" w:rsidP="00C5452B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UE applies </w:t>
            </w:r>
            <w:r w:rsidRPr="00C5452B">
              <w:rPr>
                <w:rFonts w:ascii="Arial" w:eastAsia="MS Mincho" w:hAnsi="Arial"/>
                <w:sz w:val="18"/>
                <w:szCs w:val="20"/>
                <w:lang w:val="en-GB"/>
              </w:rPr>
              <w:t>coverage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specific value Q</w:t>
            </w:r>
            <w:r w:rsidRPr="00C5452B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qualmin_CE1</w:t>
            </w:r>
            <w:r w:rsidRPr="00C5452B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(dB)</w:t>
            </w:r>
          </w:p>
        </w:tc>
      </w:tr>
    </w:tbl>
    <w:p w14:paraId="6E767E1F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</w:p>
    <w:p w14:paraId="52D163AC" w14:textId="77777777" w:rsidR="00C5452B" w:rsidRPr="00C5452B" w:rsidRDefault="00C5452B" w:rsidP="00C5452B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C5452B">
        <w:rPr>
          <w:rFonts w:eastAsia="MS Mincho"/>
          <w:sz w:val="20"/>
          <w:szCs w:val="20"/>
          <w:lang w:val="en-GB" w:eastAsia="en-US"/>
        </w:rPr>
        <w:t>For the UE in enhanced coverage, coverage specific values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rxlevmin_CE </w:t>
      </w:r>
      <w:r w:rsidRPr="00C5452B">
        <w:rPr>
          <w:rFonts w:eastAsia="MS Mincho"/>
          <w:sz w:val="20"/>
          <w:szCs w:val="20"/>
          <w:lang w:val="en-GB" w:eastAsia="en-US"/>
        </w:rPr>
        <w:t>and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qualmin_CE </w:t>
      </w:r>
      <w:r w:rsidRPr="00C5452B">
        <w:rPr>
          <w:rFonts w:eastAsia="MS Mincho"/>
          <w:sz w:val="20"/>
          <w:szCs w:val="20"/>
          <w:lang w:val="en-GB" w:eastAsia="en-US"/>
        </w:rPr>
        <w:t>(or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en-US"/>
        </w:rPr>
        <w:t>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rxlevmin_CE1 </w:t>
      </w:r>
      <w:r w:rsidRPr="00C5452B">
        <w:rPr>
          <w:rFonts w:eastAsia="MS Mincho"/>
          <w:sz w:val="20"/>
          <w:szCs w:val="20"/>
          <w:lang w:val="en-GB" w:eastAsia="en-US"/>
        </w:rPr>
        <w:t>and Q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>qualmin_CE1</w:t>
      </w:r>
      <w:r w:rsidRPr="00C5452B">
        <w:rPr>
          <w:rFonts w:eastAsia="MS Mincho"/>
          <w:sz w:val="20"/>
          <w:szCs w:val="20"/>
          <w:lang w:val="en-GB" w:eastAsia="en-US"/>
        </w:rPr>
        <w:t>)</w:t>
      </w:r>
      <w:r w:rsidRPr="00C5452B">
        <w:rPr>
          <w:rFonts w:eastAsia="MS Mincho"/>
          <w:sz w:val="20"/>
          <w:szCs w:val="20"/>
          <w:vertAlign w:val="subscript"/>
          <w:lang w:val="en-GB" w:eastAsia="en-US"/>
        </w:rPr>
        <w:t xml:space="preserve"> </w:t>
      </w:r>
      <w:r w:rsidRPr="00C5452B">
        <w:rPr>
          <w:rFonts w:eastAsia="MS Mincho"/>
          <w:sz w:val="20"/>
          <w:szCs w:val="20"/>
          <w:lang w:val="en-GB" w:eastAsia="en-US"/>
        </w:rPr>
        <w:t>are only applied for the suitability check in enhanced coverage (i.e. not used for measurement and reselection thresholds)</w:t>
      </w:r>
      <w:r w:rsidRPr="00C5452B">
        <w:rPr>
          <w:rFonts w:eastAsia="MS Mincho"/>
          <w:sz w:val="20"/>
          <w:szCs w:val="20"/>
          <w:lang w:val="en-GB"/>
        </w:rPr>
        <w:t>.</w:t>
      </w:r>
    </w:p>
    <w:p w14:paraId="0CEC2BD5" w14:textId="6D6ED14F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Change </w:t>
      </w:r>
      <w:r w:rsidR="007727C9">
        <w:rPr>
          <w:sz w:val="36"/>
          <w:szCs w:val="36"/>
        </w:rPr>
        <w:t>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0F1FDE9" w14:textId="6F0E7DA4" w:rsidR="000475C1" w:rsidRPr="00F33D20" w:rsidRDefault="000475C1" w:rsidP="00F33D20">
      <w:pPr>
        <w:rPr>
          <w:noProof/>
        </w:rPr>
      </w:pPr>
    </w:p>
    <w:sectPr w:rsidR="000475C1" w:rsidRPr="00F33D20" w:rsidSect="002F5B9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051BC" w14:textId="77777777" w:rsidR="00B74C9D" w:rsidRDefault="00B74C9D">
      <w:r>
        <w:separator/>
      </w:r>
    </w:p>
  </w:endnote>
  <w:endnote w:type="continuationSeparator" w:id="0">
    <w:p w14:paraId="2432E8FA" w14:textId="77777777" w:rsidR="00B74C9D" w:rsidRDefault="00B7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0CC1E" w14:textId="77777777" w:rsidR="00194723" w:rsidRDefault="001947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90D23" w14:textId="77777777" w:rsidR="00194723" w:rsidRDefault="001947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27F6B" w14:textId="77777777" w:rsidR="00194723" w:rsidRDefault="00194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2B187" w14:textId="77777777" w:rsidR="00B74C9D" w:rsidRDefault="00B74C9D">
      <w:r>
        <w:separator/>
      </w:r>
    </w:p>
  </w:footnote>
  <w:footnote w:type="continuationSeparator" w:id="0">
    <w:p w14:paraId="5BB65BC2" w14:textId="77777777" w:rsidR="00B74C9D" w:rsidRDefault="00B74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0652C"/>
    <w:multiLevelType w:val="hybridMultilevel"/>
    <w:tmpl w:val="80D27998"/>
    <w:lvl w:ilvl="0" w:tplc="497A43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1243FC8"/>
    <w:multiLevelType w:val="hybridMultilevel"/>
    <w:tmpl w:val="72FC873E"/>
    <w:lvl w:ilvl="0" w:tplc="618EDC8C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20F8758B"/>
    <w:multiLevelType w:val="hybridMultilevel"/>
    <w:tmpl w:val="5C1E505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5F863E0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5C106D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45ECF"/>
    <w:multiLevelType w:val="hybridMultilevel"/>
    <w:tmpl w:val="AAEEE1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962945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12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64E8"/>
    <w:rsid w:val="00036989"/>
    <w:rsid w:val="000438FF"/>
    <w:rsid w:val="000475C1"/>
    <w:rsid w:val="00052331"/>
    <w:rsid w:val="00052B85"/>
    <w:rsid w:val="00060EEC"/>
    <w:rsid w:val="00064B52"/>
    <w:rsid w:val="00066A0A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A6394"/>
    <w:rsid w:val="000B25A5"/>
    <w:rsid w:val="000B2F6D"/>
    <w:rsid w:val="000B7428"/>
    <w:rsid w:val="000B7754"/>
    <w:rsid w:val="000B7FED"/>
    <w:rsid w:val="000C038A"/>
    <w:rsid w:val="000C1A27"/>
    <w:rsid w:val="000C3227"/>
    <w:rsid w:val="000C6598"/>
    <w:rsid w:val="000C7C0B"/>
    <w:rsid w:val="000D1AB5"/>
    <w:rsid w:val="000D1BC1"/>
    <w:rsid w:val="000D7BA5"/>
    <w:rsid w:val="000E3727"/>
    <w:rsid w:val="000E51BA"/>
    <w:rsid w:val="000E5FE0"/>
    <w:rsid w:val="000F27A2"/>
    <w:rsid w:val="000F51E9"/>
    <w:rsid w:val="000F6A3F"/>
    <w:rsid w:val="00100F5F"/>
    <w:rsid w:val="001038D5"/>
    <w:rsid w:val="0011647B"/>
    <w:rsid w:val="00120599"/>
    <w:rsid w:val="00120F20"/>
    <w:rsid w:val="00130288"/>
    <w:rsid w:val="00137E47"/>
    <w:rsid w:val="00141ECF"/>
    <w:rsid w:val="00142278"/>
    <w:rsid w:val="00145B6F"/>
    <w:rsid w:val="00145D43"/>
    <w:rsid w:val="00151527"/>
    <w:rsid w:val="00152F55"/>
    <w:rsid w:val="00157648"/>
    <w:rsid w:val="00160D79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1A27"/>
    <w:rsid w:val="0018349F"/>
    <w:rsid w:val="0018787E"/>
    <w:rsid w:val="00187E96"/>
    <w:rsid w:val="00191BEA"/>
    <w:rsid w:val="00192C46"/>
    <w:rsid w:val="00194723"/>
    <w:rsid w:val="00194AE7"/>
    <w:rsid w:val="001957C9"/>
    <w:rsid w:val="00196A67"/>
    <w:rsid w:val="00197C60"/>
    <w:rsid w:val="001A08B3"/>
    <w:rsid w:val="001A0AC9"/>
    <w:rsid w:val="001A3469"/>
    <w:rsid w:val="001A7B60"/>
    <w:rsid w:val="001B1487"/>
    <w:rsid w:val="001B2983"/>
    <w:rsid w:val="001B386E"/>
    <w:rsid w:val="001B3B69"/>
    <w:rsid w:val="001B52F0"/>
    <w:rsid w:val="001B7A65"/>
    <w:rsid w:val="001C3770"/>
    <w:rsid w:val="001C3BBE"/>
    <w:rsid w:val="001C4ED7"/>
    <w:rsid w:val="001C55B9"/>
    <w:rsid w:val="001D52E2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11754"/>
    <w:rsid w:val="00211B0A"/>
    <w:rsid w:val="0021412E"/>
    <w:rsid w:val="00215EEA"/>
    <w:rsid w:val="002200A5"/>
    <w:rsid w:val="00224D08"/>
    <w:rsid w:val="00225EAA"/>
    <w:rsid w:val="00225FB5"/>
    <w:rsid w:val="0022730D"/>
    <w:rsid w:val="00227D04"/>
    <w:rsid w:val="00227E8E"/>
    <w:rsid w:val="0023087F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12C9"/>
    <w:rsid w:val="00275D12"/>
    <w:rsid w:val="00277664"/>
    <w:rsid w:val="00277990"/>
    <w:rsid w:val="00281966"/>
    <w:rsid w:val="00282196"/>
    <w:rsid w:val="0028259F"/>
    <w:rsid w:val="002825A6"/>
    <w:rsid w:val="0028350B"/>
    <w:rsid w:val="00284FEB"/>
    <w:rsid w:val="002860C4"/>
    <w:rsid w:val="0029273A"/>
    <w:rsid w:val="00293593"/>
    <w:rsid w:val="00293B1B"/>
    <w:rsid w:val="0029460A"/>
    <w:rsid w:val="002962F8"/>
    <w:rsid w:val="002967DE"/>
    <w:rsid w:val="002A0298"/>
    <w:rsid w:val="002A44DB"/>
    <w:rsid w:val="002A62FE"/>
    <w:rsid w:val="002A7C8A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679C"/>
    <w:rsid w:val="002D67F4"/>
    <w:rsid w:val="002D6B3E"/>
    <w:rsid w:val="002E0958"/>
    <w:rsid w:val="002E434C"/>
    <w:rsid w:val="002E4C21"/>
    <w:rsid w:val="002E775D"/>
    <w:rsid w:val="002F0D15"/>
    <w:rsid w:val="002F2413"/>
    <w:rsid w:val="002F2974"/>
    <w:rsid w:val="002F5A82"/>
    <w:rsid w:val="002F5B90"/>
    <w:rsid w:val="00303445"/>
    <w:rsid w:val="00304001"/>
    <w:rsid w:val="00305409"/>
    <w:rsid w:val="0030650C"/>
    <w:rsid w:val="00307191"/>
    <w:rsid w:val="0030791A"/>
    <w:rsid w:val="00310B30"/>
    <w:rsid w:val="00313D5C"/>
    <w:rsid w:val="003202DD"/>
    <w:rsid w:val="00321CEA"/>
    <w:rsid w:val="00327EA2"/>
    <w:rsid w:val="00333E94"/>
    <w:rsid w:val="00335723"/>
    <w:rsid w:val="00335AB1"/>
    <w:rsid w:val="00336FC3"/>
    <w:rsid w:val="003454A4"/>
    <w:rsid w:val="00346894"/>
    <w:rsid w:val="00347427"/>
    <w:rsid w:val="00350CD2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745"/>
    <w:rsid w:val="00362FF9"/>
    <w:rsid w:val="003631E5"/>
    <w:rsid w:val="003643F6"/>
    <w:rsid w:val="0036698E"/>
    <w:rsid w:val="00366BC3"/>
    <w:rsid w:val="003671CD"/>
    <w:rsid w:val="00372667"/>
    <w:rsid w:val="00374DD4"/>
    <w:rsid w:val="00381EAB"/>
    <w:rsid w:val="003825AE"/>
    <w:rsid w:val="0038508E"/>
    <w:rsid w:val="00386761"/>
    <w:rsid w:val="0039016D"/>
    <w:rsid w:val="00390D6E"/>
    <w:rsid w:val="00390F31"/>
    <w:rsid w:val="0039186B"/>
    <w:rsid w:val="00391CE5"/>
    <w:rsid w:val="00394054"/>
    <w:rsid w:val="00397BBC"/>
    <w:rsid w:val="003A4477"/>
    <w:rsid w:val="003B0711"/>
    <w:rsid w:val="003B462D"/>
    <w:rsid w:val="003B4874"/>
    <w:rsid w:val="003D34ED"/>
    <w:rsid w:val="003E1A36"/>
    <w:rsid w:val="003E29EE"/>
    <w:rsid w:val="003E2DD5"/>
    <w:rsid w:val="003E3614"/>
    <w:rsid w:val="003F219E"/>
    <w:rsid w:val="003F3B8A"/>
    <w:rsid w:val="003F5126"/>
    <w:rsid w:val="00400010"/>
    <w:rsid w:val="004011AD"/>
    <w:rsid w:val="00403F52"/>
    <w:rsid w:val="00410371"/>
    <w:rsid w:val="00412D81"/>
    <w:rsid w:val="004140EA"/>
    <w:rsid w:val="00414F0E"/>
    <w:rsid w:val="00416B13"/>
    <w:rsid w:val="00417AF1"/>
    <w:rsid w:val="004242F1"/>
    <w:rsid w:val="004254F4"/>
    <w:rsid w:val="00426541"/>
    <w:rsid w:val="00431DE8"/>
    <w:rsid w:val="0043459C"/>
    <w:rsid w:val="00434DA3"/>
    <w:rsid w:val="00437649"/>
    <w:rsid w:val="00437AB3"/>
    <w:rsid w:val="004409F3"/>
    <w:rsid w:val="004432B2"/>
    <w:rsid w:val="00451099"/>
    <w:rsid w:val="004524A8"/>
    <w:rsid w:val="0045433E"/>
    <w:rsid w:val="00455E50"/>
    <w:rsid w:val="004563BB"/>
    <w:rsid w:val="00460C85"/>
    <w:rsid w:val="0046177B"/>
    <w:rsid w:val="004621F2"/>
    <w:rsid w:val="00462C91"/>
    <w:rsid w:val="004640E5"/>
    <w:rsid w:val="00467B6A"/>
    <w:rsid w:val="0047048C"/>
    <w:rsid w:val="00477137"/>
    <w:rsid w:val="004818DA"/>
    <w:rsid w:val="00481F30"/>
    <w:rsid w:val="004828D3"/>
    <w:rsid w:val="00487832"/>
    <w:rsid w:val="00491387"/>
    <w:rsid w:val="00491FB3"/>
    <w:rsid w:val="00495F84"/>
    <w:rsid w:val="004968F9"/>
    <w:rsid w:val="004A0871"/>
    <w:rsid w:val="004A2D94"/>
    <w:rsid w:val="004A405C"/>
    <w:rsid w:val="004A59F0"/>
    <w:rsid w:val="004A5BEF"/>
    <w:rsid w:val="004A757F"/>
    <w:rsid w:val="004B17DA"/>
    <w:rsid w:val="004B2C8E"/>
    <w:rsid w:val="004B497A"/>
    <w:rsid w:val="004B5B8F"/>
    <w:rsid w:val="004B677C"/>
    <w:rsid w:val="004B75B7"/>
    <w:rsid w:val="004C0D14"/>
    <w:rsid w:val="004C107F"/>
    <w:rsid w:val="004C2F0F"/>
    <w:rsid w:val="004C739E"/>
    <w:rsid w:val="004C7CE2"/>
    <w:rsid w:val="004D1F48"/>
    <w:rsid w:val="004D40A9"/>
    <w:rsid w:val="004D5584"/>
    <w:rsid w:val="004D55E6"/>
    <w:rsid w:val="004E09C8"/>
    <w:rsid w:val="004E1A7F"/>
    <w:rsid w:val="004E35EE"/>
    <w:rsid w:val="004E666C"/>
    <w:rsid w:val="004F0CF6"/>
    <w:rsid w:val="004F0D6A"/>
    <w:rsid w:val="004F11F1"/>
    <w:rsid w:val="004F20EC"/>
    <w:rsid w:val="004F31D8"/>
    <w:rsid w:val="004F3B5E"/>
    <w:rsid w:val="004F54DD"/>
    <w:rsid w:val="004F5FA5"/>
    <w:rsid w:val="004F7132"/>
    <w:rsid w:val="004F7EEC"/>
    <w:rsid w:val="00500EAD"/>
    <w:rsid w:val="005036BC"/>
    <w:rsid w:val="005039D2"/>
    <w:rsid w:val="0050441C"/>
    <w:rsid w:val="005057F3"/>
    <w:rsid w:val="00507969"/>
    <w:rsid w:val="00510B39"/>
    <w:rsid w:val="00512C02"/>
    <w:rsid w:val="00514D93"/>
    <w:rsid w:val="0051580D"/>
    <w:rsid w:val="005221C4"/>
    <w:rsid w:val="00523D14"/>
    <w:rsid w:val="00530A0F"/>
    <w:rsid w:val="00532790"/>
    <w:rsid w:val="005402EB"/>
    <w:rsid w:val="00546007"/>
    <w:rsid w:val="00547111"/>
    <w:rsid w:val="0055190F"/>
    <w:rsid w:val="0055288D"/>
    <w:rsid w:val="00555554"/>
    <w:rsid w:val="00556E49"/>
    <w:rsid w:val="00557768"/>
    <w:rsid w:val="00560FA4"/>
    <w:rsid w:val="00563BAB"/>
    <w:rsid w:val="00571062"/>
    <w:rsid w:val="00574C41"/>
    <w:rsid w:val="00576766"/>
    <w:rsid w:val="005779A3"/>
    <w:rsid w:val="005824C1"/>
    <w:rsid w:val="00583A98"/>
    <w:rsid w:val="005854E8"/>
    <w:rsid w:val="00591C60"/>
    <w:rsid w:val="00592D74"/>
    <w:rsid w:val="005960A3"/>
    <w:rsid w:val="005A0117"/>
    <w:rsid w:val="005A5406"/>
    <w:rsid w:val="005A6A18"/>
    <w:rsid w:val="005B1DA7"/>
    <w:rsid w:val="005B50FE"/>
    <w:rsid w:val="005B5938"/>
    <w:rsid w:val="005C1AD5"/>
    <w:rsid w:val="005C76B4"/>
    <w:rsid w:val="005D6506"/>
    <w:rsid w:val="005D6DD2"/>
    <w:rsid w:val="005E26F7"/>
    <w:rsid w:val="005E2C44"/>
    <w:rsid w:val="005E4D21"/>
    <w:rsid w:val="005E7D1A"/>
    <w:rsid w:val="005E7D35"/>
    <w:rsid w:val="005F30AC"/>
    <w:rsid w:val="005F350E"/>
    <w:rsid w:val="005F6FF4"/>
    <w:rsid w:val="005F799F"/>
    <w:rsid w:val="005F7CB1"/>
    <w:rsid w:val="00600D0B"/>
    <w:rsid w:val="00606FF2"/>
    <w:rsid w:val="006128AD"/>
    <w:rsid w:val="00614205"/>
    <w:rsid w:val="00621188"/>
    <w:rsid w:val="006247C5"/>
    <w:rsid w:val="006256E1"/>
    <w:rsid w:val="006257ED"/>
    <w:rsid w:val="0063312A"/>
    <w:rsid w:val="006340D6"/>
    <w:rsid w:val="00636E3C"/>
    <w:rsid w:val="0063780C"/>
    <w:rsid w:val="00645F88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84DAE"/>
    <w:rsid w:val="006909FA"/>
    <w:rsid w:val="006936F0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46FB"/>
    <w:rsid w:val="006B5B55"/>
    <w:rsid w:val="006B5D36"/>
    <w:rsid w:val="006C4CBE"/>
    <w:rsid w:val="006D1785"/>
    <w:rsid w:val="006D1AE1"/>
    <w:rsid w:val="006D32A7"/>
    <w:rsid w:val="006D5896"/>
    <w:rsid w:val="006E05DE"/>
    <w:rsid w:val="006E1374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704061"/>
    <w:rsid w:val="00704229"/>
    <w:rsid w:val="00705B91"/>
    <w:rsid w:val="00711C28"/>
    <w:rsid w:val="00711F2D"/>
    <w:rsid w:val="00720CE2"/>
    <w:rsid w:val="00722BCB"/>
    <w:rsid w:val="00724281"/>
    <w:rsid w:val="00724B2F"/>
    <w:rsid w:val="00725677"/>
    <w:rsid w:val="00730767"/>
    <w:rsid w:val="00733F89"/>
    <w:rsid w:val="007340B0"/>
    <w:rsid w:val="00734D5B"/>
    <w:rsid w:val="00736529"/>
    <w:rsid w:val="0073720E"/>
    <w:rsid w:val="00737D23"/>
    <w:rsid w:val="00740880"/>
    <w:rsid w:val="00744284"/>
    <w:rsid w:val="00744B5B"/>
    <w:rsid w:val="00752FB3"/>
    <w:rsid w:val="0075379E"/>
    <w:rsid w:val="0075449D"/>
    <w:rsid w:val="00754B81"/>
    <w:rsid w:val="00754FE5"/>
    <w:rsid w:val="00755A7F"/>
    <w:rsid w:val="007625A5"/>
    <w:rsid w:val="00764D5D"/>
    <w:rsid w:val="007676D1"/>
    <w:rsid w:val="007725FB"/>
    <w:rsid w:val="007727C9"/>
    <w:rsid w:val="007728F6"/>
    <w:rsid w:val="00774882"/>
    <w:rsid w:val="00782681"/>
    <w:rsid w:val="007858AE"/>
    <w:rsid w:val="00785D5B"/>
    <w:rsid w:val="00787CF8"/>
    <w:rsid w:val="0079123A"/>
    <w:rsid w:val="007922BF"/>
    <w:rsid w:val="00792342"/>
    <w:rsid w:val="0079438B"/>
    <w:rsid w:val="00794C4A"/>
    <w:rsid w:val="00795654"/>
    <w:rsid w:val="0079715E"/>
    <w:rsid w:val="007977A8"/>
    <w:rsid w:val="007A110C"/>
    <w:rsid w:val="007A4EB7"/>
    <w:rsid w:val="007B0044"/>
    <w:rsid w:val="007B1F1F"/>
    <w:rsid w:val="007B26A9"/>
    <w:rsid w:val="007B512A"/>
    <w:rsid w:val="007B70C9"/>
    <w:rsid w:val="007B797F"/>
    <w:rsid w:val="007C0592"/>
    <w:rsid w:val="007C2097"/>
    <w:rsid w:val="007C4ECF"/>
    <w:rsid w:val="007D14CE"/>
    <w:rsid w:val="007D1D9F"/>
    <w:rsid w:val="007D6A07"/>
    <w:rsid w:val="007E6BA1"/>
    <w:rsid w:val="007F1E4A"/>
    <w:rsid w:val="007F1F16"/>
    <w:rsid w:val="007F247D"/>
    <w:rsid w:val="007F2F59"/>
    <w:rsid w:val="007F47E6"/>
    <w:rsid w:val="007F6A74"/>
    <w:rsid w:val="007F7259"/>
    <w:rsid w:val="00801EEA"/>
    <w:rsid w:val="00802B43"/>
    <w:rsid w:val="008040A8"/>
    <w:rsid w:val="00804491"/>
    <w:rsid w:val="008050BE"/>
    <w:rsid w:val="00805ED0"/>
    <w:rsid w:val="00811621"/>
    <w:rsid w:val="00815F0D"/>
    <w:rsid w:val="008171AC"/>
    <w:rsid w:val="00817BAB"/>
    <w:rsid w:val="008279FA"/>
    <w:rsid w:val="008316BE"/>
    <w:rsid w:val="00834691"/>
    <w:rsid w:val="008400F9"/>
    <w:rsid w:val="00840D73"/>
    <w:rsid w:val="008462B2"/>
    <w:rsid w:val="008463FA"/>
    <w:rsid w:val="00851BFE"/>
    <w:rsid w:val="00851EB9"/>
    <w:rsid w:val="00857245"/>
    <w:rsid w:val="00860041"/>
    <w:rsid w:val="0086031A"/>
    <w:rsid w:val="00860A5C"/>
    <w:rsid w:val="00860EFF"/>
    <w:rsid w:val="008626E7"/>
    <w:rsid w:val="00867CD0"/>
    <w:rsid w:val="00870EE7"/>
    <w:rsid w:val="008729A4"/>
    <w:rsid w:val="00876861"/>
    <w:rsid w:val="00876897"/>
    <w:rsid w:val="00876C5A"/>
    <w:rsid w:val="008806A8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C19B4"/>
    <w:rsid w:val="008C7ED2"/>
    <w:rsid w:val="008D0221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F2C24"/>
    <w:rsid w:val="008F686C"/>
    <w:rsid w:val="00901671"/>
    <w:rsid w:val="00901D9B"/>
    <w:rsid w:val="00905ECC"/>
    <w:rsid w:val="00906E12"/>
    <w:rsid w:val="009148DE"/>
    <w:rsid w:val="009203E0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354A8"/>
    <w:rsid w:val="00941E30"/>
    <w:rsid w:val="00945624"/>
    <w:rsid w:val="009457DA"/>
    <w:rsid w:val="00945C5E"/>
    <w:rsid w:val="0094767E"/>
    <w:rsid w:val="00951FFF"/>
    <w:rsid w:val="00953104"/>
    <w:rsid w:val="00956390"/>
    <w:rsid w:val="00956C6B"/>
    <w:rsid w:val="00957DB9"/>
    <w:rsid w:val="00960180"/>
    <w:rsid w:val="00966559"/>
    <w:rsid w:val="00967233"/>
    <w:rsid w:val="009676F1"/>
    <w:rsid w:val="009777D9"/>
    <w:rsid w:val="00981C47"/>
    <w:rsid w:val="009849EE"/>
    <w:rsid w:val="00985117"/>
    <w:rsid w:val="00990F96"/>
    <w:rsid w:val="00991B88"/>
    <w:rsid w:val="009A0B8B"/>
    <w:rsid w:val="009A454A"/>
    <w:rsid w:val="009A5753"/>
    <w:rsid w:val="009A579D"/>
    <w:rsid w:val="009A5B8F"/>
    <w:rsid w:val="009B409D"/>
    <w:rsid w:val="009B5D14"/>
    <w:rsid w:val="009D2B7C"/>
    <w:rsid w:val="009D5FD6"/>
    <w:rsid w:val="009D6F86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15DA"/>
    <w:rsid w:val="00A02AD3"/>
    <w:rsid w:val="00A035A5"/>
    <w:rsid w:val="00A04A91"/>
    <w:rsid w:val="00A04AC8"/>
    <w:rsid w:val="00A04CD5"/>
    <w:rsid w:val="00A10FC9"/>
    <w:rsid w:val="00A117F1"/>
    <w:rsid w:val="00A1301E"/>
    <w:rsid w:val="00A246B6"/>
    <w:rsid w:val="00A255B9"/>
    <w:rsid w:val="00A27817"/>
    <w:rsid w:val="00A30FED"/>
    <w:rsid w:val="00A31541"/>
    <w:rsid w:val="00A338B5"/>
    <w:rsid w:val="00A354FE"/>
    <w:rsid w:val="00A371CA"/>
    <w:rsid w:val="00A448D6"/>
    <w:rsid w:val="00A45DCC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97C5A"/>
    <w:rsid w:val="00AA16FB"/>
    <w:rsid w:val="00AA2CBC"/>
    <w:rsid w:val="00AA3C82"/>
    <w:rsid w:val="00AA5D11"/>
    <w:rsid w:val="00AB1105"/>
    <w:rsid w:val="00AB1726"/>
    <w:rsid w:val="00AB1EE2"/>
    <w:rsid w:val="00AB792D"/>
    <w:rsid w:val="00AC0BE1"/>
    <w:rsid w:val="00AC338F"/>
    <w:rsid w:val="00AC5820"/>
    <w:rsid w:val="00AD02CE"/>
    <w:rsid w:val="00AD16FC"/>
    <w:rsid w:val="00AD1CD8"/>
    <w:rsid w:val="00AD4239"/>
    <w:rsid w:val="00AD628E"/>
    <w:rsid w:val="00AE14AE"/>
    <w:rsid w:val="00AE47F9"/>
    <w:rsid w:val="00AE693C"/>
    <w:rsid w:val="00AF0E0B"/>
    <w:rsid w:val="00AF18CC"/>
    <w:rsid w:val="00AF1A65"/>
    <w:rsid w:val="00AF28D6"/>
    <w:rsid w:val="00AF588E"/>
    <w:rsid w:val="00B00A7B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7EF"/>
    <w:rsid w:val="00B45DC1"/>
    <w:rsid w:val="00B4681D"/>
    <w:rsid w:val="00B47BBA"/>
    <w:rsid w:val="00B47F84"/>
    <w:rsid w:val="00B5468A"/>
    <w:rsid w:val="00B67B97"/>
    <w:rsid w:val="00B701BB"/>
    <w:rsid w:val="00B701F6"/>
    <w:rsid w:val="00B71223"/>
    <w:rsid w:val="00B71E0B"/>
    <w:rsid w:val="00B7329F"/>
    <w:rsid w:val="00B74C9D"/>
    <w:rsid w:val="00B7654B"/>
    <w:rsid w:val="00B827D4"/>
    <w:rsid w:val="00B84B88"/>
    <w:rsid w:val="00B87EE3"/>
    <w:rsid w:val="00B92086"/>
    <w:rsid w:val="00B945AB"/>
    <w:rsid w:val="00B966FD"/>
    <w:rsid w:val="00B968C8"/>
    <w:rsid w:val="00BA3D43"/>
    <w:rsid w:val="00BA3EC5"/>
    <w:rsid w:val="00BA51D9"/>
    <w:rsid w:val="00BB3ED8"/>
    <w:rsid w:val="00BB4A44"/>
    <w:rsid w:val="00BB53F1"/>
    <w:rsid w:val="00BB5DFC"/>
    <w:rsid w:val="00BC555B"/>
    <w:rsid w:val="00BD279D"/>
    <w:rsid w:val="00BD3A5E"/>
    <w:rsid w:val="00BD3BFB"/>
    <w:rsid w:val="00BD605A"/>
    <w:rsid w:val="00BD6BB8"/>
    <w:rsid w:val="00BD6D87"/>
    <w:rsid w:val="00BE51DF"/>
    <w:rsid w:val="00BE787F"/>
    <w:rsid w:val="00BF185F"/>
    <w:rsid w:val="00BF40E3"/>
    <w:rsid w:val="00BF50F8"/>
    <w:rsid w:val="00BF65D2"/>
    <w:rsid w:val="00C04F71"/>
    <w:rsid w:val="00C05A08"/>
    <w:rsid w:val="00C05A63"/>
    <w:rsid w:val="00C05FC2"/>
    <w:rsid w:val="00C130E9"/>
    <w:rsid w:val="00C171F8"/>
    <w:rsid w:val="00C17D00"/>
    <w:rsid w:val="00C2464E"/>
    <w:rsid w:val="00C25CF0"/>
    <w:rsid w:val="00C276A3"/>
    <w:rsid w:val="00C27C01"/>
    <w:rsid w:val="00C34E7E"/>
    <w:rsid w:val="00C36330"/>
    <w:rsid w:val="00C3655B"/>
    <w:rsid w:val="00C40014"/>
    <w:rsid w:val="00C534E9"/>
    <w:rsid w:val="00C5452B"/>
    <w:rsid w:val="00C605C3"/>
    <w:rsid w:val="00C626B7"/>
    <w:rsid w:val="00C65C1E"/>
    <w:rsid w:val="00C66BA2"/>
    <w:rsid w:val="00C677EB"/>
    <w:rsid w:val="00C70B63"/>
    <w:rsid w:val="00C721DF"/>
    <w:rsid w:val="00C77175"/>
    <w:rsid w:val="00C815AB"/>
    <w:rsid w:val="00C82D1D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24B4"/>
    <w:rsid w:val="00CA41CB"/>
    <w:rsid w:val="00CB262E"/>
    <w:rsid w:val="00CC345E"/>
    <w:rsid w:val="00CC387B"/>
    <w:rsid w:val="00CC5026"/>
    <w:rsid w:val="00CC68D0"/>
    <w:rsid w:val="00CD4646"/>
    <w:rsid w:val="00CD6500"/>
    <w:rsid w:val="00CD7149"/>
    <w:rsid w:val="00CE03AD"/>
    <w:rsid w:val="00CE711B"/>
    <w:rsid w:val="00CF2A0F"/>
    <w:rsid w:val="00CF31E1"/>
    <w:rsid w:val="00D00537"/>
    <w:rsid w:val="00D00F38"/>
    <w:rsid w:val="00D021B2"/>
    <w:rsid w:val="00D024C5"/>
    <w:rsid w:val="00D03F9A"/>
    <w:rsid w:val="00D06D51"/>
    <w:rsid w:val="00D06FD1"/>
    <w:rsid w:val="00D126C1"/>
    <w:rsid w:val="00D136F8"/>
    <w:rsid w:val="00D17690"/>
    <w:rsid w:val="00D17983"/>
    <w:rsid w:val="00D20AB1"/>
    <w:rsid w:val="00D21974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A44"/>
    <w:rsid w:val="00D63480"/>
    <w:rsid w:val="00D66520"/>
    <w:rsid w:val="00D66746"/>
    <w:rsid w:val="00D71BCE"/>
    <w:rsid w:val="00D74BC5"/>
    <w:rsid w:val="00D76436"/>
    <w:rsid w:val="00D76D0B"/>
    <w:rsid w:val="00D7790B"/>
    <w:rsid w:val="00D80AD3"/>
    <w:rsid w:val="00D83913"/>
    <w:rsid w:val="00D846B3"/>
    <w:rsid w:val="00D865CF"/>
    <w:rsid w:val="00D86E82"/>
    <w:rsid w:val="00D93FD1"/>
    <w:rsid w:val="00D95A1A"/>
    <w:rsid w:val="00D97EE4"/>
    <w:rsid w:val="00DA0239"/>
    <w:rsid w:val="00DA1E96"/>
    <w:rsid w:val="00DA2A21"/>
    <w:rsid w:val="00DB1C41"/>
    <w:rsid w:val="00DB2E23"/>
    <w:rsid w:val="00DB35A1"/>
    <w:rsid w:val="00DB5FCA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1176"/>
    <w:rsid w:val="00DE34CF"/>
    <w:rsid w:val="00DE3CE1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26E6D"/>
    <w:rsid w:val="00E3003B"/>
    <w:rsid w:val="00E3179C"/>
    <w:rsid w:val="00E34898"/>
    <w:rsid w:val="00E400D7"/>
    <w:rsid w:val="00E433C0"/>
    <w:rsid w:val="00E43C49"/>
    <w:rsid w:val="00E472D9"/>
    <w:rsid w:val="00E47F74"/>
    <w:rsid w:val="00E544FF"/>
    <w:rsid w:val="00E555DD"/>
    <w:rsid w:val="00E569F5"/>
    <w:rsid w:val="00E56D7E"/>
    <w:rsid w:val="00E60675"/>
    <w:rsid w:val="00E661DF"/>
    <w:rsid w:val="00E71345"/>
    <w:rsid w:val="00E7244C"/>
    <w:rsid w:val="00E75CC3"/>
    <w:rsid w:val="00E76CC8"/>
    <w:rsid w:val="00E81EDD"/>
    <w:rsid w:val="00E82E7C"/>
    <w:rsid w:val="00E83082"/>
    <w:rsid w:val="00E83D9C"/>
    <w:rsid w:val="00E91C6D"/>
    <w:rsid w:val="00E9297B"/>
    <w:rsid w:val="00E9673D"/>
    <w:rsid w:val="00E96C3E"/>
    <w:rsid w:val="00E978E6"/>
    <w:rsid w:val="00EA16A4"/>
    <w:rsid w:val="00EA275E"/>
    <w:rsid w:val="00EA32A1"/>
    <w:rsid w:val="00EA386A"/>
    <w:rsid w:val="00EB09B7"/>
    <w:rsid w:val="00EB2AFF"/>
    <w:rsid w:val="00EB3D96"/>
    <w:rsid w:val="00EC06F6"/>
    <w:rsid w:val="00EC0F5A"/>
    <w:rsid w:val="00EC2868"/>
    <w:rsid w:val="00EC2DDA"/>
    <w:rsid w:val="00EC523D"/>
    <w:rsid w:val="00EC6AD1"/>
    <w:rsid w:val="00ED21E5"/>
    <w:rsid w:val="00ED40D1"/>
    <w:rsid w:val="00ED4C92"/>
    <w:rsid w:val="00EE7C70"/>
    <w:rsid w:val="00EE7D7C"/>
    <w:rsid w:val="00EF20CA"/>
    <w:rsid w:val="00EF4B62"/>
    <w:rsid w:val="00EF67B8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3D20"/>
    <w:rsid w:val="00F344C0"/>
    <w:rsid w:val="00F403B8"/>
    <w:rsid w:val="00F40EA0"/>
    <w:rsid w:val="00F412A6"/>
    <w:rsid w:val="00F423AF"/>
    <w:rsid w:val="00F42C16"/>
    <w:rsid w:val="00F4554E"/>
    <w:rsid w:val="00F509D7"/>
    <w:rsid w:val="00F5170A"/>
    <w:rsid w:val="00F525CC"/>
    <w:rsid w:val="00F5493E"/>
    <w:rsid w:val="00F55FF6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87F49"/>
    <w:rsid w:val="00F90030"/>
    <w:rsid w:val="00F948E6"/>
    <w:rsid w:val="00F9549B"/>
    <w:rsid w:val="00F96BAB"/>
    <w:rsid w:val="00F97BBA"/>
    <w:rsid w:val="00FA3E97"/>
    <w:rsid w:val="00FA5007"/>
    <w:rsid w:val="00FA600E"/>
    <w:rsid w:val="00FA645A"/>
    <w:rsid w:val="00FB1391"/>
    <w:rsid w:val="00FB1741"/>
    <w:rsid w:val="00FB3DB1"/>
    <w:rsid w:val="00FB6386"/>
    <w:rsid w:val="00FC036B"/>
    <w:rsid w:val="00FC14DB"/>
    <w:rsid w:val="00FD3AF1"/>
    <w:rsid w:val="00FE0896"/>
    <w:rsid w:val="00FE213D"/>
    <w:rsid w:val="00FE3EA5"/>
    <w:rsid w:val="00FE5BF7"/>
    <w:rsid w:val="00FE5C3A"/>
    <w:rsid w:val="00FE6971"/>
    <w:rsid w:val="00FE790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77B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0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16700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1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07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9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664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7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85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84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1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41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86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642E5-413C-0B42-9440-5C92EB8D8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7</cp:revision>
  <cp:lastPrinted>1900-01-01T07:58:17Z</cp:lastPrinted>
  <dcterms:created xsi:type="dcterms:W3CDTF">2020-08-06T08:53:00Z</dcterms:created>
  <dcterms:modified xsi:type="dcterms:W3CDTF">2020-08-07T01:12:00Z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